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1DFF" w:rsidRPr="00F1237A" w:rsidRDefault="00EB1DFF" w:rsidP="00EB1DFF">
      <w:pPr>
        <w:pStyle w:val="a3"/>
        <w:tabs>
          <w:tab w:val="center" w:pos="4153"/>
          <w:tab w:val="right" w:pos="9639"/>
        </w:tabs>
        <w:rPr>
          <w:rFonts w:eastAsia="宋体"/>
          <w:bCs/>
          <w:sz w:val="22"/>
          <w:lang w:eastAsia="zh-CN"/>
        </w:rPr>
      </w:pPr>
      <w:r w:rsidRPr="00F1237A">
        <w:rPr>
          <w:bCs/>
          <w:sz w:val="22"/>
        </w:rPr>
        <w:t>3GPP TSG SA WG3 (Security) Meeting #</w:t>
      </w:r>
      <w:r w:rsidR="0092182F" w:rsidRPr="00F1237A">
        <w:rPr>
          <w:rFonts w:hint="eastAsia"/>
          <w:bCs/>
          <w:sz w:val="22"/>
          <w:lang w:eastAsia="ja-JP"/>
        </w:rPr>
        <w:t>8</w:t>
      </w:r>
      <w:r w:rsidR="00D74F4E" w:rsidRPr="00F1237A">
        <w:rPr>
          <w:rFonts w:hint="eastAsia"/>
          <w:bCs/>
          <w:sz w:val="22"/>
          <w:lang w:eastAsia="zh-CN"/>
        </w:rPr>
        <w:t>6</w:t>
      </w:r>
      <w:r w:rsidR="0092182F" w:rsidRPr="00F1237A">
        <w:rPr>
          <w:rFonts w:hint="eastAsia"/>
          <w:bCs/>
          <w:sz w:val="22"/>
          <w:lang w:eastAsia="zh-CN"/>
        </w:rPr>
        <w:t xml:space="preserve">                                                   </w:t>
      </w:r>
      <w:r w:rsidRPr="00F1237A">
        <w:rPr>
          <w:bCs/>
          <w:sz w:val="22"/>
        </w:rPr>
        <w:t>S3-</w:t>
      </w:r>
      <w:r w:rsidR="00A55CDB" w:rsidRPr="00F1237A">
        <w:rPr>
          <w:rFonts w:eastAsia="宋体" w:hint="eastAsia"/>
          <w:bCs/>
          <w:sz w:val="22"/>
          <w:lang w:eastAsia="zh-CN"/>
        </w:rPr>
        <w:t>170216</w:t>
      </w:r>
    </w:p>
    <w:p w:rsidR="00FC3886" w:rsidRPr="00F1237A" w:rsidRDefault="00A96B83" w:rsidP="00FC3886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/>
          <w:b/>
        </w:rPr>
      </w:pPr>
      <w:r w:rsidRPr="00F1237A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6</w:t>
      </w:r>
      <w:r w:rsidRPr="00F1237A">
        <w:rPr>
          <w:rFonts w:ascii="Arial" w:eastAsiaTheme="minorEastAsia" w:hAnsi="Arial" w:cs="Arial" w:hint="eastAsia"/>
          <w:b/>
          <w:bCs/>
          <w:noProof/>
          <w:sz w:val="22"/>
          <w:szCs w:val="22"/>
          <w:lang w:eastAsia="zh-CN"/>
        </w:rPr>
        <w:t>-</w:t>
      </w:r>
      <w:r w:rsidRPr="00F1237A">
        <w:rPr>
          <w:rFonts w:ascii="Arial" w:eastAsiaTheme="minorEastAsia" w:hAnsi="Arial" w:cs="Arial"/>
          <w:b/>
          <w:bCs/>
          <w:noProof/>
          <w:sz w:val="22"/>
          <w:szCs w:val="22"/>
          <w:lang w:eastAsia="zh-CN"/>
        </w:rPr>
        <w:t>10 Feb 2017, Sophia Antipolis, France</w:t>
      </w:r>
      <w:r w:rsidR="00FC3886" w:rsidRPr="00F1237A">
        <w:rPr>
          <w:rFonts w:ascii="Arial" w:hAnsi="Arial" w:cs="Arial"/>
          <w:b/>
          <w:sz w:val="24"/>
        </w:rPr>
        <w:tab/>
      </w:r>
    </w:p>
    <w:p w:rsidR="00FC3886" w:rsidRPr="00F1237A" w:rsidRDefault="00FC3886" w:rsidP="00FC3886">
      <w:pPr>
        <w:spacing w:before="120" w:after="0"/>
        <w:ind w:left="2127" w:hanging="2127"/>
        <w:rPr>
          <w:rFonts w:ascii="Arial" w:eastAsia="宋体" w:hAnsi="Arial"/>
          <w:b/>
          <w:lang w:eastAsia="zh-CN"/>
        </w:rPr>
      </w:pPr>
      <w:r w:rsidRPr="00F1237A">
        <w:rPr>
          <w:rFonts w:ascii="Arial" w:eastAsia="MS Mincho" w:hAnsi="Arial"/>
          <w:b/>
          <w:lang w:eastAsia="ja-JP"/>
        </w:rPr>
        <w:t>Source:</w:t>
      </w:r>
      <w:r w:rsidRPr="00F1237A">
        <w:rPr>
          <w:rFonts w:ascii="Arial" w:eastAsia="MS Mincho" w:hAnsi="Arial"/>
          <w:b/>
          <w:lang w:eastAsia="ja-JP"/>
        </w:rPr>
        <w:tab/>
      </w:r>
      <w:r w:rsidR="00A455A0" w:rsidRPr="00F1237A">
        <w:rPr>
          <w:rFonts w:ascii="Arial" w:eastAsia="宋体" w:hAnsi="Arial" w:hint="eastAsia"/>
          <w:b/>
          <w:lang w:eastAsia="zh-CN"/>
        </w:rPr>
        <w:t>China Mobile</w:t>
      </w:r>
    </w:p>
    <w:p w:rsidR="00FC3886" w:rsidRPr="00F1237A" w:rsidRDefault="00E7185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F1237A">
        <w:rPr>
          <w:rFonts w:ascii="Arial" w:eastAsia="MS Mincho" w:hAnsi="Arial"/>
          <w:b/>
          <w:lang w:eastAsia="ja-JP"/>
        </w:rPr>
        <w:t>Title:</w:t>
      </w:r>
      <w:r w:rsidRPr="00F1237A">
        <w:rPr>
          <w:rFonts w:ascii="Arial" w:eastAsia="MS Mincho" w:hAnsi="Arial"/>
          <w:b/>
          <w:lang w:eastAsia="ja-JP"/>
        </w:rPr>
        <w:tab/>
      </w:r>
      <w:r w:rsidR="00A55CDB" w:rsidRPr="00F1237A">
        <w:rPr>
          <w:rFonts w:ascii="Arial" w:eastAsiaTheme="minorEastAsia" w:hAnsi="Arial" w:hint="eastAsia"/>
          <w:b/>
          <w:lang w:eastAsia="zh-CN"/>
        </w:rPr>
        <w:t>A</w:t>
      </w:r>
      <w:r w:rsidR="00195D11" w:rsidRPr="00F1237A">
        <w:rPr>
          <w:rFonts w:ascii="Arial" w:eastAsiaTheme="minorEastAsia" w:hAnsi="Arial" w:hint="eastAsia"/>
          <w:b/>
          <w:lang w:eastAsia="zh-CN"/>
        </w:rPr>
        <w:t xml:space="preserve">dding the </w:t>
      </w:r>
      <w:r w:rsidR="00D74F4E" w:rsidRPr="00F1237A">
        <w:rPr>
          <w:rFonts w:ascii="Arial" w:eastAsiaTheme="minorEastAsia" w:hAnsi="Arial" w:hint="eastAsia"/>
          <w:b/>
          <w:lang w:eastAsia="zh-CN"/>
        </w:rPr>
        <w:t>examples of the s</w:t>
      </w:r>
      <w:r w:rsidR="00D74F4E" w:rsidRPr="00F1237A">
        <w:rPr>
          <w:rFonts w:ascii="Arial" w:eastAsiaTheme="minorEastAsia" w:hAnsi="Arial"/>
          <w:b/>
          <w:lang w:eastAsia="zh-CN"/>
        </w:rPr>
        <w:t>ecurity functional requirements</w:t>
      </w:r>
      <w:r w:rsidR="00D74F4E" w:rsidRPr="00F1237A">
        <w:rPr>
          <w:rFonts w:ascii="Arial" w:eastAsiaTheme="minorEastAsia" w:hAnsi="Arial" w:hint="eastAsia"/>
          <w:b/>
          <w:lang w:eastAsia="zh-CN"/>
        </w:rPr>
        <w:t xml:space="preserve"> in the section 4.2.2.1</w:t>
      </w:r>
      <w:r w:rsidR="00195D11" w:rsidRPr="00F1237A">
        <w:rPr>
          <w:rFonts w:ascii="Arial" w:eastAsiaTheme="minorEastAsia" w:hAnsi="Arial" w:hint="eastAsia"/>
          <w:b/>
          <w:lang w:eastAsia="zh-CN"/>
        </w:rPr>
        <w:t xml:space="preserve"> of TS33.250</w:t>
      </w:r>
    </w:p>
    <w:p w:rsidR="00FC3886" w:rsidRPr="00F1237A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F1237A">
        <w:rPr>
          <w:rFonts w:ascii="Arial" w:eastAsia="MS Mincho" w:hAnsi="Arial"/>
          <w:b/>
          <w:lang w:eastAsia="ja-JP"/>
        </w:rPr>
        <w:t>Document for:</w:t>
      </w:r>
      <w:r w:rsidRPr="00F1237A">
        <w:rPr>
          <w:rFonts w:ascii="Arial" w:eastAsia="MS Mincho" w:hAnsi="Arial"/>
          <w:b/>
          <w:lang w:eastAsia="ja-JP"/>
        </w:rPr>
        <w:tab/>
        <w:t>Discussion/approval</w:t>
      </w:r>
    </w:p>
    <w:p w:rsidR="00FC3886" w:rsidRPr="00F1237A" w:rsidRDefault="00FC3886" w:rsidP="00FC3886">
      <w:pPr>
        <w:spacing w:before="120" w:after="0"/>
        <w:ind w:left="2127" w:hanging="2127"/>
        <w:rPr>
          <w:rFonts w:ascii="Arial" w:eastAsiaTheme="minorEastAsia" w:hAnsi="Arial"/>
          <w:b/>
          <w:lang w:eastAsia="zh-CN"/>
        </w:rPr>
      </w:pPr>
      <w:r w:rsidRPr="00F1237A">
        <w:rPr>
          <w:rFonts w:ascii="Arial" w:eastAsia="MS Mincho" w:hAnsi="Arial"/>
          <w:b/>
          <w:lang w:eastAsia="ja-JP"/>
        </w:rPr>
        <w:t>Agenda Item</w:t>
      </w:r>
      <w:r w:rsidR="00170B7C" w:rsidRPr="00F1237A">
        <w:rPr>
          <w:rFonts w:ascii="Arial" w:eastAsia="MS Mincho" w:hAnsi="Arial"/>
          <w:b/>
          <w:lang w:eastAsia="ja-JP"/>
        </w:rPr>
        <w:t>:</w:t>
      </w:r>
      <w:r w:rsidR="00170B7C" w:rsidRPr="00F1237A">
        <w:rPr>
          <w:rFonts w:ascii="Arial" w:eastAsia="MS Mincho" w:hAnsi="Arial"/>
          <w:b/>
          <w:lang w:eastAsia="ja-JP"/>
        </w:rPr>
        <w:tab/>
      </w:r>
      <w:r w:rsidR="002F2EB9" w:rsidRPr="00F1237A">
        <w:rPr>
          <w:rFonts w:ascii="Arial" w:eastAsiaTheme="minorEastAsia" w:hAnsi="Arial" w:hint="eastAsia"/>
          <w:b/>
          <w:lang w:eastAsia="zh-CN"/>
        </w:rPr>
        <w:t>7.</w:t>
      </w:r>
      <w:r w:rsidR="007023D6" w:rsidRPr="00F1237A">
        <w:rPr>
          <w:rFonts w:ascii="Arial" w:eastAsiaTheme="minorEastAsia" w:hAnsi="Arial" w:hint="eastAsia"/>
          <w:b/>
          <w:lang w:eastAsia="zh-CN"/>
        </w:rPr>
        <w:t>1</w:t>
      </w:r>
      <w:r w:rsidR="002F2EB9" w:rsidRPr="00F1237A">
        <w:rPr>
          <w:rFonts w:ascii="Arial" w:eastAsiaTheme="minorEastAsia" w:hAnsi="Arial" w:hint="eastAsia"/>
          <w:b/>
          <w:lang w:eastAsia="zh-CN"/>
        </w:rPr>
        <w:t>.3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b/>
          <w:lang w:eastAsia="ja-JP"/>
        </w:rPr>
      </w:pPr>
      <w:r w:rsidRPr="00F1237A">
        <w:rPr>
          <w:rFonts w:ascii="Arial" w:eastAsia="MS Mincho" w:hAnsi="Arial"/>
          <w:b/>
          <w:lang w:eastAsia="ja-JP"/>
        </w:rPr>
        <w:t>Work Item / Release:</w:t>
      </w:r>
      <w:r w:rsidRPr="00F1237A">
        <w:rPr>
          <w:rFonts w:ascii="Arial" w:eastAsia="MS Mincho" w:hAnsi="Arial"/>
          <w:b/>
          <w:lang w:eastAsia="ja-JP"/>
        </w:rPr>
        <w:tab/>
      </w:r>
      <w:r w:rsidR="0028245D" w:rsidRPr="00F1237A">
        <w:rPr>
          <w:rFonts w:ascii="Arial" w:eastAsiaTheme="minorEastAsia" w:hAnsi="Arial" w:hint="eastAsia"/>
          <w:b/>
          <w:lang w:eastAsia="zh-CN"/>
        </w:rPr>
        <w:t>SCAS_PGW</w:t>
      </w:r>
      <w:r w:rsidR="0092182F" w:rsidRPr="00F1237A">
        <w:rPr>
          <w:rFonts w:ascii="Arial" w:eastAsia="MS Mincho" w:hAnsi="Arial"/>
          <w:b/>
          <w:lang w:eastAsia="ja-JP"/>
        </w:rPr>
        <w:t xml:space="preserve"> </w:t>
      </w:r>
      <w:r w:rsidRPr="00F1237A">
        <w:rPr>
          <w:rFonts w:ascii="Arial" w:eastAsia="MS Mincho" w:hAnsi="Arial"/>
          <w:b/>
          <w:lang w:eastAsia="ja-JP"/>
        </w:rPr>
        <w:t>/ Rel-</w:t>
      </w:r>
      <w:r w:rsidR="0092182F" w:rsidRPr="00F1237A">
        <w:rPr>
          <w:rFonts w:ascii="Arial" w:eastAsia="MS Mincho" w:hAnsi="Arial"/>
          <w:b/>
          <w:lang w:eastAsia="ja-JP"/>
        </w:rPr>
        <w:t>1</w:t>
      </w:r>
      <w:r w:rsidR="0092182F" w:rsidRPr="00F1237A">
        <w:rPr>
          <w:rFonts w:ascii="Arial" w:eastAsiaTheme="minorEastAsia" w:hAnsi="Arial" w:hint="eastAsia"/>
          <w:b/>
          <w:lang w:eastAsia="zh-CN"/>
        </w:rPr>
        <w:t>4</w:t>
      </w:r>
      <w:r w:rsidR="0092182F">
        <w:rPr>
          <w:rFonts w:ascii="Arial" w:eastAsia="MS Mincho" w:hAnsi="Arial"/>
          <w:b/>
          <w:lang w:eastAsia="ja-JP"/>
        </w:rPr>
        <w:t xml:space="preserve"> </w:t>
      </w:r>
    </w:p>
    <w:p w:rsidR="00FC3886" w:rsidRDefault="00FC3886" w:rsidP="00FC3886">
      <w:pPr>
        <w:spacing w:before="120" w:after="0"/>
        <w:ind w:left="2127" w:hanging="2127"/>
        <w:rPr>
          <w:rFonts w:ascii="Arial" w:eastAsia="MS Mincho" w:hAnsi="Arial"/>
          <w:i/>
          <w:lang w:eastAsia="ja-JP"/>
        </w:rPr>
      </w:pPr>
      <w:r>
        <w:rPr>
          <w:rFonts w:ascii="Arial" w:eastAsia="MS Mincho" w:hAnsi="Arial"/>
          <w:i/>
          <w:lang w:eastAsia="ja-JP"/>
        </w:rPr>
        <w:t xml:space="preserve">Abstract of the contribution: </w:t>
      </w:r>
      <w:bookmarkStart w:id="0" w:name="OLE_LINK5"/>
      <w:bookmarkStart w:id="1" w:name="OLE_LINK6"/>
      <w:bookmarkStart w:id="2" w:name="OLE_LINK7"/>
      <w:r>
        <w:rPr>
          <w:rFonts w:ascii="Arial" w:eastAsia="MS Mincho" w:hAnsi="Arial"/>
          <w:i/>
          <w:lang w:eastAsia="ja-JP"/>
        </w:rPr>
        <w:t xml:space="preserve">This </w:t>
      </w:r>
      <w:proofErr w:type="spellStart"/>
      <w:r w:rsidR="00A44A06">
        <w:rPr>
          <w:rFonts w:ascii="Arial" w:eastAsiaTheme="minorEastAsia" w:hAnsi="Arial" w:hint="eastAsia"/>
          <w:i/>
          <w:lang w:eastAsia="zh-CN"/>
        </w:rPr>
        <w:t>pCR</w:t>
      </w:r>
      <w:proofErr w:type="spellEnd"/>
      <w:r>
        <w:rPr>
          <w:rFonts w:ascii="Arial" w:eastAsia="MS Mincho" w:hAnsi="Arial"/>
          <w:i/>
          <w:lang w:eastAsia="ja-JP"/>
        </w:rPr>
        <w:t xml:space="preserve"> </w:t>
      </w:r>
      <w:bookmarkStart w:id="3" w:name="OLE_LINK1"/>
      <w:bookmarkEnd w:id="0"/>
      <w:bookmarkEnd w:id="1"/>
      <w:bookmarkEnd w:id="2"/>
      <w:r w:rsidR="00195D11">
        <w:rPr>
          <w:rFonts w:ascii="Arial" w:eastAsiaTheme="minorEastAsia" w:hAnsi="Arial" w:hint="eastAsia"/>
          <w:i/>
          <w:lang w:eastAsia="zh-CN"/>
        </w:rPr>
        <w:t xml:space="preserve">proposes </w:t>
      </w:r>
      <w:r w:rsidR="00D74F4E">
        <w:rPr>
          <w:rFonts w:ascii="Arial" w:eastAsiaTheme="minorEastAsia" w:hAnsi="Arial" w:hint="eastAsia"/>
          <w:i/>
          <w:lang w:eastAsia="zh-CN"/>
        </w:rPr>
        <w:t xml:space="preserve">to add </w:t>
      </w:r>
      <w:r w:rsidR="00195D11">
        <w:rPr>
          <w:rFonts w:ascii="Arial" w:eastAsiaTheme="minorEastAsia" w:hAnsi="Arial" w:hint="eastAsia"/>
          <w:i/>
          <w:lang w:eastAsia="zh-CN"/>
        </w:rPr>
        <w:t xml:space="preserve">the </w:t>
      </w:r>
      <w:bookmarkEnd w:id="3"/>
      <w:r w:rsidR="00D74F4E" w:rsidRPr="00D74F4E">
        <w:rPr>
          <w:rFonts w:ascii="Arial" w:eastAsiaTheme="minorEastAsia" w:hAnsi="Arial" w:hint="eastAsia"/>
          <w:i/>
          <w:lang w:eastAsia="zh-CN"/>
        </w:rPr>
        <w:t>examples of the s</w:t>
      </w:r>
      <w:r w:rsidR="00D74F4E" w:rsidRPr="00D74F4E">
        <w:rPr>
          <w:rFonts w:ascii="Arial" w:eastAsiaTheme="minorEastAsia" w:hAnsi="Arial"/>
          <w:i/>
          <w:lang w:eastAsia="zh-CN"/>
        </w:rPr>
        <w:t>ecurity functional requirements</w:t>
      </w:r>
      <w:r w:rsidR="00D74F4E" w:rsidRPr="00D74F4E">
        <w:rPr>
          <w:rFonts w:ascii="Arial" w:eastAsiaTheme="minorEastAsia" w:hAnsi="Arial" w:hint="eastAsia"/>
          <w:i/>
          <w:lang w:eastAsia="zh-CN"/>
        </w:rPr>
        <w:t xml:space="preserve"> in the section 4.2.2.1 of TS33.250</w:t>
      </w:r>
      <w:r w:rsidRPr="00D74F4E">
        <w:rPr>
          <w:rFonts w:ascii="Arial" w:eastAsiaTheme="minorEastAsia" w:hAnsi="Arial"/>
          <w:i/>
          <w:lang w:eastAsia="zh-CN"/>
        </w:rPr>
        <w:t>.</w:t>
      </w:r>
    </w:p>
    <w:p w:rsidR="00FC3886" w:rsidRDefault="00FC3886" w:rsidP="00FC3886">
      <w:pPr>
        <w:pStyle w:val="1"/>
      </w:pPr>
      <w:r>
        <w:t xml:space="preserve">Introduction </w:t>
      </w:r>
    </w:p>
    <w:p w:rsidR="00FC3886" w:rsidRPr="001165A8" w:rsidRDefault="001165A8" w:rsidP="00FC3886">
      <w:pPr>
        <w:rPr>
          <w:rFonts w:eastAsiaTheme="minorEastAsia"/>
          <w:lang w:eastAsia="zh-CN"/>
        </w:rPr>
      </w:pPr>
      <w:r>
        <w:t xml:space="preserve">Charging ID </w:t>
      </w:r>
      <w:r>
        <w:rPr>
          <w:rFonts w:eastAsiaTheme="minorEastAsia" w:hint="eastAsia"/>
          <w:lang w:eastAsia="zh-CN"/>
        </w:rPr>
        <w:t>u</w:t>
      </w:r>
      <w:r>
        <w:t>niqueness</w:t>
      </w:r>
      <w:r>
        <w:rPr>
          <w:rFonts w:eastAsiaTheme="minorEastAsia" w:hint="eastAsia"/>
          <w:lang w:eastAsia="zh-CN"/>
        </w:rPr>
        <w:t xml:space="preserve"> and </w:t>
      </w:r>
      <w:r>
        <w:t xml:space="preserve">TEID </w:t>
      </w:r>
      <w:r>
        <w:rPr>
          <w:rFonts w:eastAsiaTheme="minorEastAsia" w:hint="eastAsia"/>
          <w:lang w:eastAsia="zh-CN"/>
        </w:rPr>
        <w:t xml:space="preserve">uniqueness were proposed as the security functional </w:t>
      </w:r>
      <w:r>
        <w:rPr>
          <w:rFonts w:eastAsiaTheme="minorEastAsia"/>
          <w:lang w:eastAsia="zh-CN"/>
        </w:rPr>
        <w:t>requirements</w:t>
      </w:r>
      <w:r>
        <w:rPr>
          <w:rFonts w:eastAsiaTheme="minorEastAsia" w:hint="eastAsia"/>
          <w:lang w:eastAsia="zh-CN"/>
        </w:rPr>
        <w:t xml:space="preserve"> </w:t>
      </w:r>
      <w:r w:rsidRPr="005F63BC">
        <w:t xml:space="preserve">on the </w:t>
      </w:r>
      <w:r w:rsidRPr="005F63BC">
        <w:rPr>
          <w:rFonts w:hint="eastAsia"/>
        </w:rPr>
        <w:t>PGW</w:t>
      </w:r>
      <w:r w:rsidRPr="005F63BC">
        <w:t xml:space="preserve"> deriving from 3GPP specifications – </w:t>
      </w:r>
      <w:r>
        <w:t>General approach</w:t>
      </w:r>
      <w:r>
        <w:rPr>
          <w:rFonts w:eastAsiaTheme="minorEastAsia" w:hint="eastAsia"/>
          <w:lang w:eastAsia="zh-CN"/>
        </w:rPr>
        <w:t xml:space="preserve"> in the last meeting. These security requirements should also be added as the example </w:t>
      </w:r>
      <w:r w:rsidR="008D2810">
        <w:rPr>
          <w:rFonts w:eastAsiaTheme="minorEastAsia" w:hint="eastAsia"/>
          <w:lang w:eastAsia="zh-CN"/>
        </w:rPr>
        <w:t xml:space="preserve">of the security functional requirements </w:t>
      </w:r>
      <w:r>
        <w:rPr>
          <w:rFonts w:eastAsiaTheme="minorEastAsia" w:hint="eastAsia"/>
          <w:lang w:eastAsia="zh-CN"/>
        </w:rPr>
        <w:t>in the section 4.2.2.1.</w:t>
      </w:r>
    </w:p>
    <w:p w:rsidR="00A44A06" w:rsidRDefault="00A44A06" w:rsidP="005B1ADA">
      <w:pPr>
        <w:pStyle w:val="1"/>
      </w:pPr>
      <w:r>
        <w:t xml:space="preserve">Proposed </w:t>
      </w:r>
      <w:proofErr w:type="spellStart"/>
      <w:r>
        <w:t>pCR</w:t>
      </w:r>
      <w:proofErr w:type="spellEnd"/>
    </w:p>
    <w:p w:rsidR="00A44A06" w:rsidRPr="00A44A06" w:rsidRDefault="00A44A06" w:rsidP="00A44A06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OF CHANGES</w:t>
      </w:r>
      <w:r>
        <w:rPr>
          <w:rFonts w:cs="Arial"/>
          <w:noProof/>
          <w:sz w:val="44"/>
          <w:szCs w:val="44"/>
        </w:rPr>
        <w:tab/>
        <w:t>***</w:t>
      </w:r>
    </w:p>
    <w:p w:rsidR="001165A8" w:rsidRPr="005F63BC" w:rsidRDefault="001165A8" w:rsidP="001165A8">
      <w:pPr>
        <w:pStyle w:val="3"/>
        <w:overflowPunct w:val="0"/>
        <w:autoSpaceDE w:val="0"/>
        <w:autoSpaceDN w:val="0"/>
        <w:adjustRightInd w:val="0"/>
        <w:textAlignment w:val="baseline"/>
      </w:pPr>
      <w:bookmarkStart w:id="4" w:name="_Toc435180232"/>
      <w:bookmarkStart w:id="5" w:name="_Toc456605685"/>
      <w:bookmarkStart w:id="6" w:name="_Toc456645141"/>
      <w:bookmarkStart w:id="7" w:name="_Toc467183363"/>
      <w:r w:rsidRPr="005F63BC">
        <w:rPr>
          <w:rFonts w:hint="eastAsia"/>
        </w:rPr>
        <w:t>4</w:t>
      </w:r>
      <w:r w:rsidRPr="005F63BC">
        <w:t>.2.2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and related test cases</w:t>
      </w:r>
      <w:bookmarkEnd w:id="4"/>
      <w:bookmarkEnd w:id="5"/>
      <w:bookmarkEnd w:id="6"/>
      <w:bookmarkEnd w:id="7"/>
    </w:p>
    <w:p w:rsidR="001165A8" w:rsidRPr="005F63BC" w:rsidRDefault="001165A8" w:rsidP="001165A8">
      <w:pPr>
        <w:pStyle w:val="4"/>
        <w:overflowPunct w:val="0"/>
        <w:autoSpaceDE w:val="0"/>
        <w:autoSpaceDN w:val="0"/>
        <w:adjustRightInd w:val="0"/>
        <w:textAlignment w:val="baseline"/>
      </w:pPr>
      <w:bookmarkStart w:id="8" w:name="_Toc435180233"/>
      <w:bookmarkStart w:id="9" w:name="_Toc467183364"/>
      <w:r w:rsidRPr="005F63BC">
        <w:rPr>
          <w:rFonts w:hint="eastAsia"/>
        </w:rPr>
        <w:t>4</w:t>
      </w:r>
      <w:r w:rsidRPr="005F63BC">
        <w:t>.2.2.1</w:t>
      </w:r>
      <w:r w:rsidRPr="005F63BC">
        <w:tab/>
        <w:t xml:space="preserve">Security functional requirements on the </w:t>
      </w:r>
      <w:r w:rsidRPr="005F63BC">
        <w:rPr>
          <w:rFonts w:hint="eastAsia"/>
        </w:rPr>
        <w:t>PGW</w:t>
      </w:r>
      <w:r w:rsidRPr="005F63BC">
        <w:t xml:space="preserve"> deriving from 3GPP specifications – </w:t>
      </w:r>
      <w:bookmarkEnd w:id="8"/>
      <w:r>
        <w:t>General approach</w:t>
      </w:r>
      <w:bookmarkEnd w:id="9"/>
    </w:p>
    <w:p w:rsidR="001165A8" w:rsidRPr="007D259D" w:rsidRDefault="001165A8" w:rsidP="001165A8">
      <w:r w:rsidRPr="007D259D">
        <w:t>In addition to the requirements and test cases in TS 33.117</w:t>
      </w:r>
      <w:r>
        <w:t>[3]</w:t>
      </w:r>
      <w:r w:rsidRPr="007D259D">
        <w:t xml:space="preserve">, clause </w:t>
      </w:r>
      <w:r>
        <w:t>4.2.2, a</w:t>
      </w:r>
      <w:r w:rsidRPr="007D259D">
        <w:t xml:space="preserve"> </w:t>
      </w:r>
      <w:r>
        <w:rPr>
          <w:rFonts w:hint="eastAsia"/>
          <w:lang w:eastAsia="zh-CN"/>
        </w:rPr>
        <w:t>PGW</w:t>
      </w:r>
      <w:r w:rsidRPr="007D259D">
        <w:t xml:space="preserve"> shall satisfy the following:</w:t>
      </w:r>
    </w:p>
    <w:p w:rsidR="001165A8" w:rsidRPr="007D259D" w:rsidRDefault="001165A8" w:rsidP="001165A8">
      <w:r w:rsidRPr="007D259D">
        <w:t xml:space="preserve">It is assumed for the purpose of the present SCAS that a </w:t>
      </w:r>
      <w:r>
        <w:rPr>
          <w:rFonts w:hint="eastAsia"/>
          <w:lang w:eastAsia="zh-CN"/>
        </w:rPr>
        <w:t>PGW</w:t>
      </w:r>
      <w:r w:rsidRPr="007D259D">
        <w:t xml:space="preserve"> conforms to all mandatory security-related</w:t>
      </w:r>
      <w:r>
        <w:t xml:space="preserve"> provisions pertaining to a</w:t>
      </w:r>
      <w:r>
        <w:rPr>
          <w:rFonts w:hint="eastAsia"/>
          <w:lang w:eastAsia="zh-CN"/>
        </w:rPr>
        <w:t xml:space="preserve"> PGW</w:t>
      </w:r>
      <w:r w:rsidRPr="007D259D">
        <w:t xml:space="preserve"> in: </w:t>
      </w:r>
    </w:p>
    <w:p w:rsidR="001165A8" w:rsidRPr="007D259D" w:rsidRDefault="001165A8" w:rsidP="001165A8">
      <w:pPr>
        <w:pStyle w:val="B1"/>
      </w:pPr>
      <w:r w:rsidRPr="007D259D">
        <w:t>-</w:t>
      </w:r>
      <w:r w:rsidRPr="007D259D">
        <w:tab/>
        <w:t>3GPP TS 33.401</w:t>
      </w:r>
      <w:r>
        <w:t>[5]:</w:t>
      </w:r>
      <w:r w:rsidRPr="007D259D">
        <w:t xml:space="preserve"> "EPS security architecture";</w:t>
      </w:r>
    </w:p>
    <w:p w:rsidR="001165A8" w:rsidRPr="007D259D" w:rsidRDefault="001165A8" w:rsidP="001165A8">
      <w:pPr>
        <w:pStyle w:val="B1"/>
      </w:pPr>
      <w:r w:rsidRPr="007D259D">
        <w:t>-</w:t>
      </w:r>
      <w:r w:rsidRPr="007D259D">
        <w:tab/>
      </w:r>
      <w:proofErr w:type="gramStart"/>
      <w:r w:rsidRPr="007D259D">
        <w:t>other</w:t>
      </w:r>
      <w:proofErr w:type="gramEnd"/>
      <w:r w:rsidRPr="007D259D">
        <w:t xml:space="preserve"> 3GPP specifications that make reference to TS 33.401</w:t>
      </w:r>
      <w:r>
        <w:t>[5]</w:t>
      </w:r>
      <w:r w:rsidRPr="007D259D">
        <w:t xml:space="preserve"> or are referred to from TS 33.401</w:t>
      </w:r>
      <w:r>
        <w:t>[5]</w:t>
      </w:r>
      <w:r w:rsidRPr="007D259D">
        <w:t xml:space="preserve"> (e.g. TS 23.401 [</w:t>
      </w:r>
      <w:r>
        <w:rPr>
          <w:rFonts w:hint="eastAsia"/>
          <w:lang w:eastAsia="zh-CN"/>
        </w:rPr>
        <w:t>6</w:t>
      </w:r>
      <w:r w:rsidRPr="007D259D">
        <w:t xml:space="preserve">]). </w:t>
      </w:r>
    </w:p>
    <w:p w:rsidR="001165A8" w:rsidRPr="007D259D" w:rsidRDefault="001165A8" w:rsidP="001165A8">
      <w:r>
        <w:rPr>
          <w:rFonts w:hint="eastAsia"/>
          <w:lang w:eastAsia="zh-CN"/>
        </w:rPr>
        <w:t>Since t</w:t>
      </w:r>
      <w:r w:rsidRPr="005E3B39">
        <w:t xml:space="preserve">he PDN GW is the gateway which terminates the </w:t>
      </w:r>
      <w:proofErr w:type="spellStart"/>
      <w:r w:rsidRPr="005E3B39">
        <w:t>SGi</w:t>
      </w:r>
      <w:proofErr w:type="spellEnd"/>
      <w:r w:rsidRPr="005E3B39">
        <w:t xml:space="preserve"> interface</w:t>
      </w:r>
      <w:r>
        <w:rPr>
          <w:rFonts w:hint="eastAsia"/>
          <w:lang w:eastAsia="zh-CN"/>
        </w:rPr>
        <w:t xml:space="preserve">, the security procedures pertaining to the PGW are typically related to </w:t>
      </w:r>
      <w:r>
        <w:rPr>
          <w:lang w:eastAsia="zh-CN"/>
        </w:rPr>
        <w:t>gateway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function</w:t>
      </w:r>
      <w:r w:rsidRPr="00D200A9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.</w:t>
      </w:r>
      <w:r>
        <w:t xml:space="preserve"> </w:t>
      </w:r>
      <w:r w:rsidRPr="00D200A9">
        <w:rPr>
          <w:rFonts w:hint="eastAsia"/>
          <w:lang w:eastAsia="zh-CN"/>
        </w:rPr>
        <w:t>For e</w:t>
      </w:r>
      <w:r>
        <w:t>xample</w:t>
      </w:r>
      <w:r w:rsidRPr="007D259D">
        <w:t xml:space="preserve">: </w:t>
      </w:r>
    </w:p>
    <w:p w:rsidR="00A747D4" w:rsidRDefault="001165A8" w:rsidP="00A747D4">
      <w:pPr>
        <w:pStyle w:val="B1"/>
        <w:rPr>
          <w:ins w:id="10" w:author="CMCC" w:date="2016-12-14T14:25:00Z"/>
          <w:rFonts w:eastAsiaTheme="minorEastAsia"/>
          <w:lang w:eastAsia="zh-CN"/>
        </w:rPr>
      </w:pPr>
      <w:r w:rsidRPr="001165A8">
        <w:t>-</w:t>
      </w:r>
      <w:r w:rsidRPr="001165A8">
        <w:tab/>
        <w:t>Per-user based packet filtering (by e.g. deep packet inspection)</w:t>
      </w:r>
      <w:r w:rsidRPr="001165A8">
        <w:rPr>
          <w:rFonts w:hint="eastAsia"/>
        </w:rPr>
        <w:t>.</w:t>
      </w:r>
    </w:p>
    <w:p w:rsidR="00A747D4" w:rsidRDefault="00A747D4" w:rsidP="00A747D4">
      <w:pPr>
        <w:pStyle w:val="B1"/>
        <w:rPr>
          <w:ins w:id="11" w:author="CMCC" w:date="2016-12-14T14:25:00Z"/>
          <w:rFonts w:eastAsiaTheme="minorEastAsia"/>
          <w:lang w:eastAsia="zh-CN"/>
        </w:rPr>
      </w:pPr>
      <w:ins w:id="12" w:author="CMCC" w:date="2016-12-14T14:25:00Z">
        <w:r w:rsidRPr="001165A8">
          <w:t>-</w:t>
        </w:r>
        <w:r w:rsidRPr="001165A8">
          <w:tab/>
        </w:r>
      </w:ins>
      <w:ins w:id="13" w:author="CMCC" w:date="2016-12-14T14:26:00Z">
        <w:r>
          <w:t>E</w:t>
        </w:r>
        <w:r w:rsidRPr="000B1039">
          <w:t>very IP-CAN bearer shall be assigned a unique identity number for billing p</w:t>
        </w:r>
        <w:r>
          <w:t>urposes. (</w:t>
        </w:r>
        <w:proofErr w:type="gramStart"/>
        <w:r>
          <w:t>i.e</w:t>
        </w:r>
        <w:proofErr w:type="gramEnd"/>
        <w:r>
          <w:t>. the Charging Id)</w:t>
        </w:r>
      </w:ins>
      <w:ins w:id="14" w:author="CMCC" w:date="2016-12-14T14:25:00Z">
        <w:r w:rsidRPr="001165A8">
          <w:rPr>
            <w:rFonts w:hint="eastAsia"/>
          </w:rPr>
          <w:t>.</w:t>
        </w:r>
      </w:ins>
    </w:p>
    <w:p w:rsidR="00A747D4" w:rsidRDefault="00A747D4" w:rsidP="00A747D4">
      <w:pPr>
        <w:pStyle w:val="B1"/>
        <w:rPr>
          <w:ins w:id="15" w:author="CMCC" w:date="2016-12-14T14:25:00Z"/>
          <w:rFonts w:eastAsiaTheme="minorEastAsia"/>
          <w:lang w:eastAsia="zh-CN"/>
        </w:rPr>
      </w:pPr>
      <w:ins w:id="16" w:author="CMCC" w:date="2016-12-14T14:25:00Z">
        <w:r w:rsidRPr="001165A8">
          <w:t>-</w:t>
        </w:r>
        <w:r w:rsidRPr="001165A8">
          <w:tab/>
        </w:r>
      </w:ins>
      <w:ins w:id="17" w:author="CMCC" w:date="2016-12-14T14:27:00Z">
        <w:r w:rsidRPr="00984022">
          <w:t>The TEID is a unique identifier within one IP address of a logical node</w:t>
        </w:r>
      </w:ins>
      <w:ins w:id="18" w:author="CMCC" w:date="2016-12-14T14:25:00Z">
        <w:r w:rsidRPr="001165A8">
          <w:rPr>
            <w:rFonts w:hint="eastAsia"/>
          </w:rPr>
          <w:t>.</w:t>
        </w:r>
      </w:ins>
    </w:p>
    <w:p w:rsidR="00A747D4" w:rsidRPr="00A747D4" w:rsidRDefault="00A747D4" w:rsidP="006C41E8">
      <w:pPr>
        <w:pStyle w:val="B1"/>
        <w:ind w:left="0" w:firstLine="0"/>
        <w:rPr>
          <w:rFonts w:eastAsiaTheme="minorEastAsia"/>
          <w:lang w:eastAsia="zh-CN"/>
        </w:rPr>
      </w:pPr>
    </w:p>
    <w:p w:rsidR="005B1ADA" w:rsidRDefault="005B1ADA" w:rsidP="005B1ADA">
      <w:pPr>
        <w:jc w:val="center"/>
        <w:rPr>
          <w:noProof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FC3886" w:rsidRDefault="00FC3886"/>
    <w:sectPr w:rsidR="00FC3886" w:rsidSect="00947E2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7EFF" w:rsidRDefault="00D17EFF" w:rsidP="00307FBE">
      <w:pPr>
        <w:spacing w:after="0"/>
      </w:pPr>
      <w:r>
        <w:separator/>
      </w:r>
    </w:p>
  </w:endnote>
  <w:endnote w:type="continuationSeparator" w:id="0">
    <w:p w:rsidR="00D17EFF" w:rsidRDefault="00D17EFF" w:rsidP="00307F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7EFF" w:rsidRDefault="00D17EFF" w:rsidP="00307FBE">
      <w:pPr>
        <w:spacing w:after="0"/>
      </w:pPr>
      <w:r>
        <w:separator/>
      </w:r>
    </w:p>
  </w:footnote>
  <w:footnote w:type="continuationSeparator" w:id="0">
    <w:p w:rsidR="00D17EFF" w:rsidRDefault="00D17EFF" w:rsidP="00307FBE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4350B"/>
    <w:multiLevelType w:val="hybridMultilevel"/>
    <w:tmpl w:val="2ECA74A4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>
    <w:nsid w:val="1AF605D8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5C00EB"/>
    <w:multiLevelType w:val="hybridMultilevel"/>
    <w:tmpl w:val="C8B41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283CBA"/>
    <w:multiLevelType w:val="hybridMultilevel"/>
    <w:tmpl w:val="7E10D06C"/>
    <w:lvl w:ilvl="0" w:tplc="C130C440">
      <w:start w:val="1"/>
      <w:numFmt w:val="decimal"/>
      <w:lvlText w:val="%1."/>
      <w:lvlJc w:val="left"/>
      <w:pPr>
        <w:ind w:left="719" w:hanging="435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7AF306C"/>
    <w:multiLevelType w:val="hybridMultilevel"/>
    <w:tmpl w:val="A53465DA"/>
    <w:lvl w:ilvl="0" w:tplc="4009000F">
      <w:start w:val="1"/>
      <w:numFmt w:val="decimal"/>
      <w:lvlText w:val="%1."/>
      <w:lvlJc w:val="left"/>
      <w:pPr>
        <w:ind w:left="1288" w:hanging="360"/>
      </w:p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>
    <w:nsid w:val="2BF516DA"/>
    <w:multiLevelType w:val="hybridMultilevel"/>
    <w:tmpl w:val="AC84E9DC"/>
    <w:lvl w:ilvl="0" w:tplc="4009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6">
    <w:nsid w:val="2C9B762C"/>
    <w:multiLevelType w:val="hybridMultilevel"/>
    <w:tmpl w:val="B06495FC"/>
    <w:lvl w:ilvl="0" w:tplc="40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40090019" w:tentative="1">
      <w:start w:val="1"/>
      <w:numFmt w:val="lowerLetter"/>
      <w:lvlText w:val="%2."/>
      <w:lvlJc w:val="left"/>
      <w:pPr>
        <w:ind w:left="2008" w:hanging="360"/>
      </w:pPr>
    </w:lvl>
    <w:lvl w:ilvl="2" w:tplc="4009001B" w:tentative="1">
      <w:start w:val="1"/>
      <w:numFmt w:val="lowerRoman"/>
      <w:lvlText w:val="%3."/>
      <w:lvlJc w:val="right"/>
      <w:pPr>
        <w:ind w:left="2728" w:hanging="180"/>
      </w:pPr>
    </w:lvl>
    <w:lvl w:ilvl="3" w:tplc="4009000F" w:tentative="1">
      <w:start w:val="1"/>
      <w:numFmt w:val="decimal"/>
      <w:lvlText w:val="%4."/>
      <w:lvlJc w:val="left"/>
      <w:pPr>
        <w:ind w:left="3448" w:hanging="360"/>
      </w:pPr>
    </w:lvl>
    <w:lvl w:ilvl="4" w:tplc="40090019" w:tentative="1">
      <w:start w:val="1"/>
      <w:numFmt w:val="lowerLetter"/>
      <w:lvlText w:val="%5."/>
      <w:lvlJc w:val="left"/>
      <w:pPr>
        <w:ind w:left="4168" w:hanging="360"/>
      </w:pPr>
    </w:lvl>
    <w:lvl w:ilvl="5" w:tplc="4009001B" w:tentative="1">
      <w:start w:val="1"/>
      <w:numFmt w:val="lowerRoman"/>
      <w:lvlText w:val="%6."/>
      <w:lvlJc w:val="right"/>
      <w:pPr>
        <w:ind w:left="4888" w:hanging="180"/>
      </w:pPr>
    </w:lvl>
    <w:lvl w:ilvl="6" w:tplc="4009000F" w:tentative="1">
      <w:start w:val="1"/>
      <w:numFmt w:val="decimal"/>
      <w:lvlText w:val="%7."/>
      <w:lvlJc w:val="left"/>
      <w:pPr>
        <w:ind w:left="5608" w:hanging="360"/>
      </w:pPr>
    </w:lvl>
    <w:lvl w:ilvl="7" w:tplc="40090019" w:tentative="1">
      <w:start w:val="1"/>
      <w:numFmt w:val="lowerLetter"/>
      <w:lvlText w:val="%8."/>
      <w:lvlJc w:val="left"/>
      <w:pPr>
        <w:ind w:left="6328" w:hanging="360"/>
      </w:pPr>
    </w:lvl>
    <w:lvl w:ilvl="8" w:tplc="40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7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EA267D"/>
    <w:multiLevelType w:val="hybridMultilevel"/>
    <w:tmpl w:val="6D6C3ED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4944EEA"/>
    <w:multiLevelType w:val="hybridMultilevel"/>
    <w:tmpl w:val="9EB0495A"/>
    <w:lvl w:ilvl="0" w:tplc="4009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63009E6"/>
    <w:multiLevelType w:val="hybridMultilevel"/>
    <w:tmpl w:val="DCC62326"/>
    <w:lvl w:ilvl="0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11">
    <w:nsid w:val="37C53315"/>
    <w:multiLevelType w:val="hybridMultilevel"/>
    <w:tmpl w:val="E2AC84A6"/>
    <w:lvl w:ilvl="0" w:tplc="41640460">
      <w:numFmt w:val="bullet"/>
      <w:lvlText w:val="•"/>
      <w:lvlJc w:val="left"/>
      <w:pPr>
        <w:ind w:left="1186" w:hanging="42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D757FEB"/>
    <w:multiLevelType w:val="hybridMultilevel"/>
    <w:tmpl w:val="62362FD8"/>
    <w:lvl w:ilvl="0" w:tplc="0409000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>
    <w:nsid w:val="3F0F674E"/>
    <w:multiLevelType w:val="hybridMultilevel"/>
    <w:tmpl w:val="B2AAD1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976DB3"/>
    <w:multiLevelType w:val="hybridMultilevel"/>
    <w:tmpl w:val="6450DF2E"/>
    <w:lvl w:ilvl="0" w:tplc="E326A424">
      <w:start w:val="1"/>
      <w:numFmt w:val="lowerLetter"/>
      <w:lvlText w:val="%1."/>
      <w:lvlJc w:val="left"/>
      <w:pPr>
        <w:ind w:left="92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648" w:hanging="360"/>
      </w:pPr>
    </w:lvl>
    <w:lvl w:ilvl="2" w:tplc="4009001B" w:tentative="1">
      <w:start w:val="1"/>
      <w:numFmt w:val="lowerRoman"/>
      <w:lvlText w:val="%3."/>
      <w:lvlJc w:val="right"/>
      <w:pPr>
        <w:ind w:left="2368" w:hanging="180"/>
      </w:pPr>
    </w:lvl>
    <w:lvl w:ilvl="3" w:tplc="4009000F" w:tentative="1">
      <w:start w:val="1"/>
      <w:numFmt w:val="decimal"/>
      <w:lvlText w:val="%4."/>
      <w:lvlJc w:val="left"/>
      <w:pPr>
        <w:ind w:left="3088" w:hanging="360"/>
      </w:pPr>
    </w:lvl>
    <w:lvl w:ilvl="4" w:tplc="40090019" w:tentative="1">
      <w:start w:val="1"/>
      <w:numFmt w:val="lowerLetter"/>
      <w:lvlText w:val="%5."/>
      <w:lvlJc w:val="left"/>
      <w:pPr>
        <w:ind w:left="3808" w:hanging="360"/>
      </w:pPr>
    </w:lvl>
    <w:lvl w:ilvl="5" w:tplc="4009001B" w:tentative="1">
      <w:start w:val="1"/>
      <w:numFmt w:val="lowerRoman"/>
      <w:lvlText w:val="%6."/>
      <w:lvlJc w:val="right"/>
      <w:pPr>
        <w:ind w:left="4528" w:hanging="180"/>
      </w:pPr>
    </w:lvl>
    <w:lvl w:ilvl="6" w:tplc="4009000F" w:tentative="1">
      <w:start w:val="1"/>
      <w:numFmt w:val="decimal"/>
      <w:lvlText w:val="%7."/>
      <w:lvlJc w:val="left"/>
      <w:pPr>
        <w:ind w:left="5248" w:hanging="360"/>
      </w:pPr>
    </w:lvl>
    <w:lvl w:ilvl="7" w:tplc="40090019" w:tentative="1">
      <w:start w:val="1"/>
      <w:numFmt w:val="lowerLetter"/>
      <w:lvlText w:val="%8."/>
      <w:lvlJc w:val="left"/>
      <w:pPr>
        <w:ind w:left="5968" w:hanging="360"/>
      </w:pPr>
    </w:lvl>
    <w:lvl w:ilvl="8" w:tplc="40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459952B0"/>
    <w:multiLevelType w:val="hybridMultilevel"/>
    <w:tmpl w:val="CA20CFAC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9">
      <w:start w:val="1"/>
      <w:numFmt w:val="bullet"/>
      <w:lvlText w:val="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6">
    <w:nsid w:val="49237F38"/>
    <w:multiLevelType w:val="hybridMultilevel"/>
    <w:tmpl w:val="D2E2E252"/>
    <w:lvl w:ilvl="0" w:tplc="0410000F">
      <w:start w:val="1"/>
      <w:numFmt w:val="decimal"/>
      <w:lvlText w:val="%1."/>
      <w:lvlJc w:val="left"/>
      <w:pPr>
        <w:ind w:left="1004" w:hanging="360"/>
      </w:pPr>
    </w:lvl>
    <w:lvl w:ilvl="1" w:tplc="04100019">
      <w:start w:val="1"/>
      <w:numFmt w:val="lowerLetter"/>
      <w:lvlText w:val="%2."/>
      <w:lvlJc w:val="left"/>
      <w:pPr>
        <w:ind w:left="1724" w:hanging="360"/>
      </w:pPr>
    </w:lvl>
    <w:lvl w:ilvl="2" w:tplc="0410001B">
      <w:start w:val="1"/>
      <w:numFmt w:val="lowerRoman"/>
      <w:lvlText w:val="%3."/>
      <w:lvlJc w:val="right"/>
      <w:pPr>
        <w:ind w:left="2444" w:hanging="180"/>
      </w:pPr>
    </w:lvl>
    <w:lvl w:ilvl="3" w:tplc="0410000F">
      <w:start w:val="1"/>
      <w:numFmt w:val="decimal"/>
      <w:lvlText w:val="%4."/>
      <w:lvlJc w:val="left"/>
      <w:pPr>
        <w:ind w:left="3164" w:hanging="360"/>
      </w:pPr>
    </w:lvl>
    <w:lvl w:ilvl="4" w:tplc="04100019">
      <w:start w:val="1"/>
      <w:numFmt w:val="lowerLetter"/>
      <w:lvlText w:val="%5."/>
      <w:lvlJc w:val="left"/>
      <w:pPr>
        <w:ind w:left="3884" w:hanging="360"/>
      </w:pPr>
    </w:lvl>
    <w:lvl w:ilvl="5" w:tplc="0410001B">
      <w:start w:val="1"/>
      <w:numFmt w:val="lowerRoman"/>
      <w:lvlText w:val="%6."/>
      <w:lvlJc w:val="right"/>
      <w:pPr>
        <w:ind w:left="4604" w:hanging="180"/>
      </w:pPr>
    </w:lvl>
    <w:lvl w:ilvl="6" w:tplc="0410000F">
      <w:start w:val="1"/>
      <w:numFmt w:val="decimal"/>
      <w:lvlText w:val="%7."/>
      <w:lvlJc w:val="left"/>
      <w:pPr>
        <w:ind w:left="5324" w:hanging="360"/>
      </w:pPr>
    </w:lvl>
    <w:lvl w:ilvl="7" w:tplc="04100019">
      <w:start w:val="1"/>
      <w:numFmt w:val="lowerLetter"/>
      <w:lvlText w:val="%8."/>
      <w:lvlJc w:val="left"/>
      <w:pPr>
        <w:ind w:left="6044" w:hanging="360"/>
      </w:pPr>
    </w:lvl>
    <w:lvl w:ilvl="8" w:tplc="0410001B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4E6C42D4"/>
    <w:multiLevelType w:val="hybridMultilevel"/>
    <w:tmpl w:val="E59296B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50D9655D"/>
    <w:multiLevelType w:val="hybridMultilevel"/>
    <w:tmpl w:val="F0382486"/>
    <w:lvl w:ilvl="0" w:tplc="04090001">
      <w:start w:val="1"/>
      <w:numFmt w:val="bullet"/>
      <w:lvlText w:val=""/>
      <w:lvlJc w:val="left"/>
      <w:pPr>
        <w:ind w:left="463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8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3" w:hanging="420"/>
      </w:pPr>
      <w:rPr>
        <w:rFonts w:ascii="Wingdings" w:hAnsi="Wingdings" w:hint="default"/>
      </w:rPr>
    </w:lvl>
  </w:abstractNum>
  <w:abstractNum w:abstractNumId="19">
    <w:nsid w:val="540042EC"/>
    <w:multiLevelType w:val="hybridMultilevel"/>
    <w:tmpl w:val="30406CC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4C837E1"/>
    <w:multiLevelType w:val="hybridMultilevel"/>
    <w:tmpl w:val="85801966"/>
    <w:lvl w:ilvl="0" w:tplc="241C9FA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CB22A41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1002" w:hanging="576"/>
      </w:pPr>
    </w:lvl>
    <w:lvl w:ilvl="2">
      <w:start w:val="1"/>
      <w:numFmt w:val="decimal"/>
      <w:lvlText w:val="%1.%2.%3"/>
      <w:lvlJc w:val="left"/>
      <w:pPr>
        <w:ind w:left="86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2">
    <w:nsid w:val="771F2947"/>
    <w:multiLevelType w:val="hybridMultilevel"/>
    <w:tmpl w:val="94E0C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7B3A8C"/>
    <w:multiLevelType w:val="hybridMultilevel"/>
    <w:tmpl w:val="9B442AC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5562214">
      <w:start w:val="1"/>
      <w:numFmt w:val="decimal"/>
      <w:lvlText w:val="%2"/>
      <w:lvlJc w:val="left"/>
      <w:pPr>
        <w:ind w:left="840" w:hanging="420"/>
      </w:pPr>
      <w:rPr>
        <w:rFonts w:ascii="Times New Roman" w:eastAsiaTheme="minorEastAsia" w:hAnsi="Times New Roman" w:cs="Times New Roman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7DC07097"/>
    <w:multiLevelType w:val="hybridMultilevel"/>
    <w:tmpl w:val="258A66F6"/>
    <w:lvl w:ilvl="0" w:tplc="241C9FAE"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>
    <w:nsid w:val="7E0D14E4"/>
    <w:multiLevelType w:val="hybridMultilevel"/>
    <w:tmpl w:val="75EAF1CC"/>
    <w:lvl w:ilvl="0" w:tplc="41640460"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</w:num>
  <w:num w:numId="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14"/>
  </w:num>
  <w:num w:numId="6">
    <w:abstractNumId w:val="6"/>
  </w:num>
  <w:num w:numId="7">
    <w:abstractNumId w:val="5"/>
  </w:num>
  <w:num w:numId="8">
    <w:abstractNumId w:val="9"/>
  </w:num>
  <w:num w:numId="9">
    <w:abstractNumId w:val="3"/>
  </w:num>
  <w:num w:numId="10">
    <w:abstractNumId w:val="20"/>
  </w:num>
  <w:num w:numId="11">
    <w:abstractNumId w:val="22"/>
  </w:num>
  <w:num w:numId="12">
    <w:abstractNumId w:val="2"/>
  </w:num>
  <w:num w:numId="13">
    <w:abstractNumId w:val="13"/>
  </w:num>
  <w:num w:numId="1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25"/>
  </w:num>
  <w:num w:numId="17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8"/>
  </w:num>
  <w:num w:numId="20">
    <w:abstractNumId w:val="15"/>
  </w:num>
  <w:num w:numId="21">
    <w:abstractNumId w:val="1"/>
  </w:num>
  <w:num w:numId="22">
    <w:abstractNumId w:val="8"/>
  </w:num>
  <w:num w:numId="23">
    <w:abstractNumId w:val="23"/>
  </w:num>
  <w:num w:numId="2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7"/>
  </w:num>
  <w:num w:numId="26">
    <w:abstractNumId w:val="0"/>
  </w:num>
  <w:num w:numId="27">
    <w:abstractNumId w:val="24"/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7577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C3886"/>
    <w:rsid w:val="00005027"/>
    <w:rsid w:val="00006F11"/>
    <w:rsid w:val="00016A03"/>
    <w:rsid w:val="00032807"/>
    <w:rsid w:val="00040F74"/>
    <w:rsid w:val="00044AED"/>
    <w:rsid w:val="0006471B"/>
    <w:rsid w:val="00070F9F"/>
    <w:rsid w:val="000736D3"/>
    <w:rsid w:val="00076A2E"/>
    <w:rsid w:val="00085BC7"/>
    <w:rsid w:val="0009785C"/>
    <w:rsid w:val="000A7184"/>
    <w:rsid w:val="000B47A0"/>
    <w:rsid w:val="000C5EE6"/>
    <w:rsid w:val="000F1CB0"/>
    <w:rsid w:val="000F594B"/>
    <w:rsid w:val="0010128A"/>
    <w:rsid w:val="00107A9C"/>
    <w:rsid w:val="00111148"/>
    <w:rsid w:val="0011547C"/>
    <w:rsid w:val="001165A8"/>
    <w:rsid w:val="00150010"/>
    <w:rsid w:val="00152253"/>
    <w:rsid w:val="0015305A"/>
    <w:rsid w:val="00155AFA"/>
    <w:rsid w:val="00162F1A"/>
    <w:rsid w:val="00170B7C"/>
    <w:rsid w:val="001736A6"/>
    <w:rsid w:val="00176A3F"/>
    <w:rsid w:val="001937F4"/>
    <w:rsid w:val="00195D11"/>
    <w:rsid w:val="001B311B"/>
    <w:rsid w:val="001B3F69"/>
    <w:rsid w:val="001B6157"/>
    <w:rsid w:val="001C400A"/>
    <w:rsid w:val="001C405B"/>
    <w:rsid w:val="001D4341"/>
    <w:rsid w:val="001E197C"/>
    <w:rsid w:val="001F2DE5"/>
    <w:rsid w:val="001F5CDD"/>
    <w:rsid w:val="001F6AB1"/>
    <w:rsid w:val="00204C1A"/>
    <w:rsid w:val="00210A6F"/>
    <w:rsid w:val="00237B89"/>
    <w:rsid w:val="00243217"/>
    <w:rsid w:val="00266D4F"/>
    <w:rsid w:val="00267D13"/>
    <w:rsid w:val="0027123D"/>
    <w:rsid w:val="00275F2F"/>
    <w:rsid w:val="0028245D"/>
    <w:rsid w:val="00285D60"/>
    <w:rsid w:val="00286FEB"/>
    <w:rsid w:val="00290609"/>
    <w:rsid w:val="002B12A0"/>
    <w:rsid w:val="002B322C"/>
    <w:rsid w:val="002D425C"/>
    <w:rsid w:val="002E0BD0"/>
    <w:rsid w:val="002F2EB9"/>
    <w:rsid w:val="002F5520"/>
    <w:rsid w:val="00300AE6"/>
    <w:rsid w:val="003055AC"/>
    <w:rsid w:val="00307FBE"/>
    <w:rsid w:val="00310178"/>
    <w:rsid w:val="00323BAD"/>
    <w:rsid w:val="00324C92"/>
    <w:rsid w:val="00345AC3"/>
    <w:rsid w:val="00346EA2"/>
    <w:rsid w:val="00354495"/>
    <w:rsid w:val="00355A7C"/>
    <w:rsid w:val="00370057"/>
    <w:rsid w:val="00384D70"/>
    <w:rsid w:val="003965D4"/>
    <w:rsid w:val="003B1668"/>
    <w:rsid w:val="003B39A8"/>
    <w:rsid w:val="003B7B51"/>
    <w:rsid w:val="003C347C"/>
    <w:rsid w:val="003F404B"/>
    <w:rsid w:val="003F657B"/>
    <w:rsid w:val="00403D92"/>
    <w:rsid w:val="00404CB0"/>
    <w:rsid w:val="0041047E"/>
    <w:rsid w:val="00410754"/>
    <w:rsid w:val="00416982"/>
    <w:rsid w:val="00424513"/>
    <w:rsid w:val="00427A9D"/>
    <w:rsid w:val="004638D2"/>
    <w:rsid w:val="00494C56"/>
    <w:rsid w:val="004A49F5"/>
    <w:rsid w:val="004B25ED"/>
    <w:rsid w:val="004E06BD"/>
    <w:rsid w:val="0050322D"/>
    <w:rsid w:val="0050628D"/>
    <w:rsid w:val="00515D40"/>
    <w:rsid w:val="005200FE"/>
    <w:rsid w:val="0052691A"/>
    <w:rsid w:val="00537A46"/>
    <w:rsid w:val="00537FA2"/>
    <w:rsid w:val="0055486B"/>
    <w:rsid w:val="005601AF"/>
    <w:rsid w:val="00565B40"/>
    <w:rsid w:val="00567A8D"/>
    <w:rsid w:val="005753DB"/>
    <w:rsid w:val="005931E1"/>
    <w:rsid w:val="005A1A2E"/>
    <w:rsid w:val="005A42EA"/>
    <w:rsid w:val="005A71D0"/>
    <w:rsid w:val="005B1ADA"/>
    <w:rsid w:val="005B7F0C"/>
    <w:rsid w:val="005C10C3"/>
    <w:rsid w:val="005C43D6"/>
    <w:rsid w:val="006133C9"/>
    <w:rsid w:val="00621655"/>
    <w:rsid w:val="00633E02"/>
    <w:rsid w:val="00634A38"/>
    <w:rsid w:val="00646FEB"/>
    <w:rsid w:val="00651E63"/>
    <w:rsid w:val="00666D1B"/>
    <w:rsid w:val="0067650A"/>
    <w:rsid w:val="00677DA3"/>
    <w:rsid w:val="00686320"/>
    <w:rsid w:val="00686AB5"/>
    <w:rsid w:val="00692A78"/>
    <w:rsid w:val="006A5339"/>
    <w:rsid w:val="006A5F79"/>
    <w:rsid w:val="006B023A"/>
    <w:rsid w:val="006B7029"/>
    <w:rsid w:val="006C41E8"/>
    <w:rsid w:val="006D3380"/>
    <w:rsid w:val="006D4E58"/>
    <w:rsid w:val="006E0FC8"/>
    <w:rsid w:val="006E669A"/>
    <w:rsid w:val="006F5FC9"/>
    <w:rsid w:val="007023D6"/>
    <w:rsid w:val="00714F37"/>
    <w:rsid w:val="0071688B"/>
    <w:rsid w:val="007274F1"/>
    <w:rsid w:val="00731042"/>
    <w:rsid w:val="00744E84"/>
    <w:rsid w:val="00761D0C"/>
    <w:rsid w:val="00785E21"/>
    <w:rsid w:val="00790ABD"/>
    <w:rsid w:val="00792A95"/>
    <w:rsid w:val="007A296C"/>
    <w:rsid w:val="007B470F"/>
    <w:rsid w:val="007C5223"/>
    <w:rsid w:val="007D4504"/>
    <w:rsid w:val="007D70F3"/>
    <w:rsid w:val="007E5F9C"/>
    <w:rsid w:val="007F7469"/>
    <w:rsid w:val="008026C1"/>
    <w:rsid w:val="00806A1C"/>
    <w:rsid w:val="00812280"/>
    <w:rsid w:val="008156E2"/>
    <w:rsid w:val="008320C7"/>
    <w:rsid w:val="00837657"/>
    <w:rsid w:val="0084605F"/>
    <w:rsid w:val="00850EF1"/>
    <w:rsid w:val="00863E48"/>
    <w:rsid w:val="008808EC"/>
    <w:rsid w:val="00880B3F"/>
    <w:rsid w:val="008A1E5B"/>
    <w:rsid w:val="008B328D"/>
    <w:rsid w:val="008D2810"/>
    <w:rsid w:val="008D67CD"/>
    <w:rsid w:val="008D7F33"/>
    <w:rsid w:val="008F319F"/>
    <w:rsid w:val="00907DA0"/>
    <w:rsid w:val="00912804"/>
    <w:rsid w:val="00914866"/>
    <w:rsid w:val="009207D5"/>
    <w:rsid w:val="0092182F"/>
    <w:rsid w:val="009232B3"/>
    <w:rsid w:val="00923653"/>
    <w:rsid w:val="00924E12"/>
    <w:rsid w:val="009406BC"/>
    <w:rsid w:val="00944657"/>
    <w:rsid w:val="00944B52"/>
    <w:rsid w:val="00947169"/>
    <w:rsid w:val="00947E26"/>
    <w:rsid w:val="009626AC"/>
    <w:rsid w:val="009678F0"/>
    <w:rsid w:val="009A26EC"/>
    <w:rsid w:val="009A27AF"/>
    <w:rsid w:val="009B0539"/>
    <w:rsid w:val="009B443B"/>
    <w:rsid w:val="009B5A95"/>
    <w:rsid w:val="009C04BB"/>
    <w:rsid w:val="00A042AA"/>
    <w:rsid w:val="00A05478"/>
    <w:rsid w:val="00A078EB"/>
    <w:rsid w:val="00A21853"/>
    <w:rsid w:val="00A279B6"/>
    <w:rsid w:val="00A30A3D"/>
    <w:rsid w:val="00A44A06"/>
    <w:rsid w:val="00A455A0"/>
    <w:rsid w:val="00A45DA2"/>
    <w:rsid w:val="00A55CDB"/>
    <w:rsid w:val="00A5761C"/>
    <w:rsid w:val="00A57ADE"/>
    <w:rsid w:val="00A62968"/>
    <w:rsid w:val="00A632F8"/>
    <w:rsid w:val="00A6616F"/>
    <w:rsid w:val="00A66CF7"/>
    <w:rsid w:val="00A71C21"/>
    <w:rsid w:val="00A7217B"/>
    <w:rsid w:val="00A734FC"/>
    <w:rsid w:val="00A747D4"/>
    <w:rsid w:val="00A75E15"/>
    <w:rsid w:val="00A84612"/>
    <w:rsid w:val="00A86D78"/>
    <w:rsid w:val="00A95C56"/>
    <w:rsid w:val="00A96861"/>
    <w:rsid w:val="00A96B83"/>
    <w:rsid w:val="00A97401"/>
    <w:rsid w:val="00AD7CFA"/>
    <w:rsid w:val="00AF6E41"/>
    <w:rsid w:val="00AF7A94"/>
    <w:rsid w:val="00B2357A"/>
    <w:rsid w:val="00B24E60"/>
    <w:rsid w:val="00B350D1"/>
    <w:rsid w:val="00B71CBF"/>
    <w:rsid w:val="00B720AF"/>
    <w:rsid w:val="00B74946"/>
    <w:rsid w:val="00B87F10"/>
    <w:rsid w:val="00B94993"/>
    <w:rsid w:val="00B969C3"/>
    <w:rsid w:val="00BB72BA"/>
    <w:rsid w:val="00BC3E5B"/>
    <w:rsid w:val="00BD6FA6"/>
    <w:rsid w:val="00BE109C"/>
    <w:rsid w:val="00C11FA0"/>
    <w:rsid w:val="00C17B01"/>
    <w:rsid w:val="00C3038E"/>
    <w:rsid w:val="00C353C2"/>
    <w:rsid w:val="00C37D38"/>
    <w:rsid w:val="00C51789"/>
    <w:rsid w:val="00C518A2"/>
    <w:rsid w:val="00C6412C"/>
    <w:rsid w:val="00C80350"/>
    <w:rsid w:val="00C87D67"/>
    <w:rsid w:val="00CA6031"/>
    <w:rsid w:val="00CB3363"/>
    <w:rsid w:val="00CB3381"/>
    <w:rsid w:val="00CC42BE"/>
    <w:rsid w:val="00CC526D"/>
    <w:rsid w:val="00CD4789"/>
    <w:rsid w:val="00CE2FE1"/>
    <w:rsid w:val="00CE7CAE"/>
    <w:rsid w:val="00CE7F87"/>
    <w:rsid w:val="00CF63C5"/>
    <w:rsid w:val="00D138A2"/>
    <w:rsid w:val="00D142EF"/>
    <w:rsid w:val="00D147BE"/>
    <w:rsid w:val="00D17EFF"/>
    <w:rsid w:val="00D26936"/>
    <w:rsid w:val="00D604AE"/>
    <w:rsid w:val="00D60EC5"/>
    <w:rsid w:val="00D74F4E"/>
    <w:rsid w:val="00D761D3"/>
    <w:rsid w:val="00D8129F"/>
    <w:rsid w:val="00D868BF"/>
    <w:rsid w:val="00D9331F"/>
    <w:rsid w:val="00DA3082"/>
    <w:rsid w:val="00DA36C2"/>
    <w:rsid w:val="00DA3E2C"/>
    <w:rsid w:val="00DB6F93"/>
    <w:rsid w:val="00DC4D30"/>
    <w:rsid w:val="00DC573B"/>
    <w:rsid w:val="00DC58B8"/>
    <w:rsid w:val="00DE0E60"/>
    <w:rsid w:val="00DF1D0B"/>
    <w:rsid w:val="00E154E8"/>
    <w:rsid w:val="00E1597F"/>
    <w:rsid w:val="00E23551"/>
    <w:rsid w:val="00E40F86"/>
    <w:rsid w:val="00E44BBA"/>
    <w:rsid w:val="00E71856"/>
    <w:rsid w:val="00E85DCE"/>
    <w:rsid w:val="00E876DA"/>
    <w:rsid w:val="00E97339"/>
    <w:rsid w:val="00EA2529"/>
    <w:rsid w:val="00EB0BDC"/>
    <w:rsid w:val="00EB1DFF"/>
    <w:rsid w:val="00EB51CB"/>
    <w:rsid w:val="00EE4B05"/>
    <w:rsid w:val="00EF0F5A"/>
    <w:rsid w:val="00F1237A"/>
    <w:rsid w:val="00F33370"/>
    <w:rsid w:val="00F37919"/>
    <w:rsid w:val="00F44279"/>
    <w:rsid w:val="00F75D6D"/>
    <w:rsid w:val="00F77ABD"/>
    <w:rsid w:val="00F9610B"/>
    <w:rsid w:val="00F974F9"/>
    <w:rsid w:val="00FA0934"/>
    <w:rsid w:val="00FA12CD"/>
    <w:rsid w:val="00FA76A9"/>
    <w:rsid w:val="00FB2F5A"/>
    <w:rsid w:val="00FC3886"/>
    <w:rsid w:val="00FE5181"/>
    <w:rsid w:val="00FF6F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57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FC3886"/>
    <w:pPr>
      <w:keepNext/>
      <w:keepLines/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nhideWhenUsed/>
    <w:qFormat/>
    <w:rsid w:val="00FC388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unhideWhenUsed/>
    <w:qFormat/>
    <w:rsid w:val="00FC3886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link w:val="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a"/>
    <w:next w:val="a"/>
    <w:link w:val="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7">
    <w:name w:val="heading 7"/>
    <w:basedOn w:val="a"/>
    <w:next w:val="a"/>
    <w:link w:val="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FC3886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3 Char"/>
    <w:basedOn w:val="a0"/>
    <w:link w:val="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basedOn w:val="a0"/>
    <w:link w:val="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5Char">
    <w:name w:val="标题 5 Char"/>
    <w:basedOn w:val="a0"/>
    <w:link w:val="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6Char">
    <w:name w:val="标题 6 Char"/>
    <w:basedOn w:val="a0"/>
    <w:link w:val="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7Char">
    <w:name w:val="标题 7 Char"/>
    <w:basedOn w:val="a0"/>
    <w:link w:val="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8Char">
    <w:name w:val="标题 8 Char"/>
    <w:basedOn w:val="a0"/>
    <w:link w:val="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9Char">
    <w:name w:val="标题 9 Char"/>
    <w:basedOn w:val="a0"/>
    <w:link w:val="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basedOn w:val="a0"/>
    <w:link w:val="a3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,header odd1,header odd2,header odd3,header odd4,header odd5,header odd6"/>
    <w:link w:val="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/>
    </w:rPr>
  </w:style>
  <w:style w:type="paragraph" w:customStyle="1" w:styleId="NO">
    <w:name w:val="NO"/>
    <w:basedOn w:val="a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a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a4">
    <w:name w:val="List Paragraph"/>
    <w:basedOn w:val="a"/>
    <w:uiPriority w:val="34"/>
    <w:qFormat/>
    <w:rsid w:val="00A71C21"/>
    <w:pPr>
      <w:ind w:left="720"/>
      <w:contextualSpacing/>
    </w:pPr>
  </w:style>
  <w:style w:type="character" w:styleId="a5">
    <w:name w:val="annotation reference"/>
    <w:basedOn w:val="a0"/>
    <w:unhideWhenUsed/>
    <w:rsid w:val="00D142EF"/>
    <w:rPr>
      <w:sz w:val="16"/>
      <w:szCs w:val="16"/>
    </w:rPr>
  </w:style>
  <w:style w:type="paragraph" w:styleId="a6">
    <w:name w:val="annotation text"/>
    <w:basedOn w:val="a"/>
    <w:link w:val="Char0"/>
    <w:unhideWhenUsed/>
    <w:rsid w:val="00D142EF"/>
  </w:style>
  <w:style w:type="character" w:customStyle="1" w:styleId="Char0">
    <w:name w:val="批注文字 Char"/>
    <w:basedOn w:val="a0"/>
    <w:link w:val="a6"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7">
    <w:name w:val="annotation subject"/>
    <w:basedOn w:val="a6"/>
    <w:next w:val="a6"/>
    <w:link w:val="Char1"/>
    <w:uiPriority w:val="99"/>
    <w:semiHidden/>
    <w:unhideWhenUsed/>
    <w:rsid w:val="00D142EF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a8">
    <w:name w:val="Balloon Text"/>
    <w:basedOn w:val="a"/>
    <w:link w:val="Char2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Char2">
    <w:name w:val="批注框文本 Char"/>
    <w:basedOn w:val="a0"/>
    <w:link w:val="a8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a9">
    <w:name w:val="footer"/>
    <w:basedOn w:val="a"/>
    <w:link w:val="Char3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Char3">
    <w:name w:val="页脚 Char"/>
    <w:basedOn w:val="a0"/>
    <w:link w:val="a9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qFormat/>
    <w:rsid w:val="00C353C2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Theme="minorEastAsia"/>
      <w:lang w:eastAsia="ja-JP"/>
    </w:rPr>
  </w:style>
  <w:style w:type="paragraph" w:styleId="20">
    <w:name w:val="List 2"/>
    <w:basedOn w:val="a"/>
    <w:uiPriority w:val="99"/>
    <w:semiHidden/>
    <w:unhideWhenUsed/>
    <w:rsid w:val="00C353C2"/>
    <w:pPr>
      <w:ind w:leftChars="200" w:left="100" w:hangingChars="200" w:hanging="200"/>
      <w:contextualSpacing/>
    </w:pPr>
  </w:style>
  <w:style w:type="paragraph" w:styleId="aa">
    <w:name w:val="Document Map"/>
    <w:basedOn w:val="a"/>
    <w:link w:val="Char4"/>
    <w:uiPriority w:val="99"/>
    <w:semiHidden/>
    <w:unhideWhenUsed/>
    <w:rsid w:val="00267D13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a"/>
    <w:uiPriority w:val="99"/>
    <w:semiHidden/>
    <w:rsid w:val="00267D13"/>
    <w:rPr>
      <w:rFonts w:ascii="宋体" w:eastAsia="宋体" w:hAnsi="Times New Roman" w:cs="Times New Roman"/>
      <w:sz w:val="18"/>
      <w:szCs w:val="18"/>
      <w:lang w:val="en-GB"/>
    </w:rPr>
  </w:style>
  <w:style w:type="character" w:styleId="ab">
    <w:name w:val="Hyperlink"/>
    <w:basedOn w:val="a0"/>
    <w:uiPriority w:val="99"/>
    <w:unhideWhenUsed/>
    <w:rsid w:val="0092182F"/>
    <w:rPr>
      <w:color w:val="0000FF" w:themeColor="hyperlink"/>
      <w:u w:val="single"/>
    </w:rPr>
  </w:style>
  <w:style w:type="character" w:styleId="ac">
    <w:name w:val="footnote reference"/>
    <w:semiHidden/>
    <w:rsid w:val="00FA76A9"/>
    <w:rPr>
      <w:b/>
      <w:position w:val="6"/>
      <w:sz w:val="16"/>
    </w:rPr>
  </w:style>
  <w:style w:type="paragraph" w:customStyle="1" w:styleId="B1">
    <w:name w:val="B1"/>
    <w:basedOn w:val="a"/>
    <w:link w:val="B1Char"/>
    <w:qFormat/>
    <w:rsid w:val="00006F11"/>
    <w:pPr>
      <w:overflowPunct w:val="0"/>
      <w:autoSpaceDE w:val="0"/>
      <w:autoSpaceDN w:val="0"/>
      <w:adjustRightInd w:val="0"/>
      <w:ind w:left="568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rsid w:val="001165A8"/>
    <w:rPr>
      <w:rFonts w:ascii="Times New Roman" w:eastAsia="Times New Roman" w:hAnsi="Times New Roman" w:cs="Times New Roman"/>
      <w:color w:val="000000"/>
      <w:sz w:val="20"/>
      <w:szCs w:val="2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88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FC3886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semiHidden/>
    <w:unhideWhenUsed/>
    <w:qFormat/>
    <w:rsid w:val="00FC388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semiHidden/>
    <w:unhideWhenUsed/>
    <w:qFormat/>
    <w:rsid w:val="00FC3886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semiHidden/>
    <w:unhideWhenUsed/>
    <w:qFormat/>
    <w:rsid w:val="00FC3886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FC3886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FC3886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C3886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FC388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FC388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semiHidden/>
    <w:rsid w:val="00FC3886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h3 Char"/>
    <w:basedOn w:val="DefaultParagraphFont"/>
    <w:link w:val="Heading3"/>
    <w:semiHidden/>
    <w:rsid w:val="00FC3886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semiHidden/>
    <w:rsid w:val="00FC3886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semiHidden/>
    <w:rsid w:val="00FC3886"/>
    <w:rPr>
      <w:rFonts w:ascii="Arial" w:eastAsia="Times New Roman" w:hAnsi="Arial" w:cs="Times New Roman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semiHidden/>
    <w:rsid w:val="00FC3886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semiHidden/>
    <w:rsid w:val="00FC3886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uiPriority w:val="99"/>
    <w:locked/>
    <w:rsid w:val="00FC3886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unhideWhenUsed/>
    <w:rsid w:val="00FC3886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FC3886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Zchn">
    <w:name w:val="NO Zchn"/>
    <w:link w:val="NO"/>
    <w:locked/>
    <w:rsid w:val="006A5339"/>
    <w:rPr>
      <w:lang w:val="en-GB" w:eastAsia="x-none"/>
    </w:rPr>
  </w:style>
  <w:style w:type="paragraph" w:customStyle="1" w:styleId="NO">
    <w:name w:val="NO"/>
    <w:basedOn w:val="Normal"/>
    <w:link w:val="NOZchn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Theme="minorHAnsi" w:eastAsiaTheme="minorHAnsi" w:hAnsiTheme="minorHAnsi" w:cstheme="minorBidi"/>
      <w:sz w:val="22"/>
      <w:szCs w:val="22"/>
      <w:lang w:eastAsia="x-none"/>
    </w:rPr>
  </w:style>
  <w:style w:type="character" w:customStyle="1" w:styleId="EditorsnoteChar">
    <w:name w:val="Editor's note Char"/>
    <w:link w:val="Editorsnote"/>
    <w:locked/>
    <w:rsid w:val="006A5339"/>
    <w:rPr>
      <w:rFonts w:ascii="SimSun" w:eastAsia="SimSun" w:hAnsi="SimSun"/>
      <w:color w:val="FF0000"/>
      <w:lang w:val="en-GB" w:eastAsia="zh-CN"/>
    </w:rPr>
  </w:style>
  <w:style w:type="paragraph" w:customStyle="1" w:styleId="Editorsnote">
    <w:name w:val="Editor's note"/>
    <w:basedOn w:val="Normal"/>
    <w:link w:val="EditorsnoteChar"/>
    <w:qFormat/>
    <w:rsid w:val="006A5339"/>
    <w:pPr>
      <w:keepLines/>
      <w:overflowPunct w:val="0"/>
      <w:autoSpaceDE w:val="0"/>
      <w:autoSpaceDN w:val="0"/>
      <w:adjustRightInd w:val="0"/>
      <w:ind w:left="1135" w:hanging="851"/>
    </w:pPr>
    <w:rPr>
      <w:rFonts w:ascii="SimSun" w:eastAsia="SimSun" w:hAnsi="SimSun" w:cstheme="minorBidi"/>
      <w:color w:val="FF0000"/>
      <w:sz w:val="22"/>
      <w:szCs w:val="22"/>
      <w:lang w:eastAsia="zh-CN"/>
    </w:rPr>
  </w:style>
  <w:style w:type="paragraph" w:styleId="ListParagraph">
    <w:name w:val="List Paragraph"/>
    <w:basedOn w:val="Normal"/>
    <w:uiPriority w:val="34"/>
    <w:qFormat/>
    <w:rsid w:val="00A71C2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142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142EF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142EF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142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142EF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142EF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EF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307FBE"/>
    <w:pPr>
      <w:tabs>
        <w:tab w:val="center" w:pos="4252"/>
        <w:tab w:val="right" w:pos="8504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07FBE"/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20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7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21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4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2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9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8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10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1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33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32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743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21095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81421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255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291</Words>
  <Characters>1661</Characters>
  <Application>Microsoft Office Word</Application>
  <DocSecurity>0</DocSecurity>
  <Lines>13</Lines>
  <Paragraphs>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CMCC</Company>
  <LinksUpToDate>false</LinksUpToDate>
  <CharactersWithSpaces>1949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K.GEORGE</dc:creator>
  <cp:lastModifiedBy>Minpeng</cp:lastModifiedBy>
  <cp:revision>3</cp:revision>
  <dcterms:created xsi:type="dcterms:W3CDTF">2017-01-30T11:42:00Z</dcterms:created>
  <dcterms:modified xsi:type="dcterms:W3CDTF">2017-01-30T11:43:00Z</dcterms:modified>
</cp:coreProperties>
</file>